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3D3FD8" w:rsidR="004F0988" w:rsidRDefault="004F0988" w:rsidP="009937F4">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del w:id="4" w:author="JMC-0130" w:date="2024-02-02T08:33:00Z">
              <w:r w:rsidR="00D571E9" w:rsidRPr="00D571E9" w:rsidDel="000F7AFF">
                <w:delText>0</w:delText>
              </w:r>
            </w:del>
            <w:ins w:id="5" w:author="JMC-0130" w:date="2024-02-02T08:33:00Z">
              <w:r w:rsidR="000F7AFF">
                <w:t>1</w:t>
              </w:r>
            </w:ins>
            <w:r w:rsidRPr="00D571E9">
              <w:t>.</w:t>
            </w:r>
            <w:bookmarkEnd w:id="3"/>
            <w:r w:rsidR="00D571E9" w:rsidRPr="00D571E9">
              <w:t>0</w:t>
            </w:r>
            <w:r w:rsidRPr="00D571E9">
              <w:t xml:space="preserve"> </w:t>
            </w:r>
            <w:r w:rsidRPr="00D571E9">
              <w:rPr>
                <w:sz w:val="32"/>
              </w:rPr>
              <w:t>(</w:t>
            </w:r>
            <w:bookmarkStart w:id="6" w:name="issueDate"/>
            <w:r w:rsidR="00D571E9" w:rsidRPr="00D571E9">
              <w:rPr>
                <w:sz w:val="32"/>
              </w:rPr>
              <w:t>202</w:t>
            </w:r>
            <w:r w:rsidR="009937F4">
              <w:rPr>
                <w:sz w:val="32"/>
              </w:rPr>
              <w:t>4</w:t>
            </w:r>
            <w:r w:rsidRPr="00D571E9">
              <w:rPr>
                <w:sz w:val="32"/>
              </w:rPr>
              <w:t>-</w:t>
            </w:r>
            <w:bookmarkEnd w:id="6"/>
            <w:del w:id="7" w:author="JMC-0130" w:date="2024-02-02T08:33:00Z">
              <w:r w:rsidR="009937F4" w:rsidDel="000F7AFF">
                <w:rPr>
                  <w:sz w:val="32"/>
                </w:rPr>
                <w:delText>01</w:delText>
              </w:r>
            </w:del>
            <w:ins w:id="8" w:author="JMC-0130" w:date="2024-02-02T08:33:00Z">
              <w:r w:rsidR="000F7AFF">
                <w:rPr>
                  <w:sz w:val="32"/>
                </w:rPr>
                <w:t>0</w:t>
              </w:r>
              <w:r w:rsidR="000F7AFF">
                <w:rPr>
                  <w:sz w:val="32"/>
                </w:rPr>
                <w:t>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9" w:name="spectype2"/>
            <w:r w:rsidR="00D57972" w:rsidRPr="00D571E9">
              <w:t>Report</w:t>
            </w:r>
            <w:bookmarkEnd w:id="9"/>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10"/>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571E9">
              <w:rPr>
                <w:rStyle w:val="ZGSM"/>
              </w:rPr>
              <w:t>1</w:t>
            </w:r>
            <w:r w:rsidR="00D571E9" w:rsidRPr="00D571E9">
              <w:rPr>
                <w:rStyle w:val="ZGSM"/>
              </w:rPr>
              <w:t>9</w:t>
            </w:r>
            <w:bookmarkEnd w:id="11"/>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3276EF">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bookmarkStart w:id="19" w:name="_GoBack"/>
    <w:p w14:paraId="3949FC57" w14:textId="29873785" w:rsidR="00474DCA" w:rsidRDefault="004D3578">
      <w:pPr>
        <w:pStyle w:val="TOC1"/>
        <w:rPr>
          <w:ins w:id="20" w:author="JMC-0130" w:date="2024-02-02T08:34: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1" w:author="JMC-0130" w:date="2024-02-02T08:34:00Z">
        <w:r w:rsidR="00474DCA">
          <w:rPr>
            <w:noProof/>
          </w:rPr>
          <w:t>Foreword</w:t>
        </w:r>
        <w:r w:rsidR="00474DCA">
          <w:rPr>
            <w:noProof/>
          </w:rPr>
          <w:tab/>
        </w:r>
        <w:r w:rsidR="00474DCA">
          <w:rPr>
            <w:noProof/>
          </w:rPr>
          <w:fldChar w:fldCharType="begin"/>
        </w:r>
        <w:r w:rsidR="00474DCA">
          <w:rPr>
            <w:noProof/>
          </w:rPr>
          <w:instrText xml:space="preserve"> PAGEREF _Toc157755305 \h </w:instrText>
        </w:r>
        <w:r w:rsidR="00474DCA">
          <w:rPr>
            <w:noProof/>
          </w:rPr>
        </w:r>
      </w:ins>
      <w:r w:rsidR="00474DCA">
        <w:rPr>
          <w:noProof/>
        </w:rPr>
        <w:fldChar w:fldCharType="separate"/>
      </w:r>
      <w:ins w:id="22" w:author="JMC-0130" w:date="2024-02-02T08:34:00Z">
        <w:r w:rsidR="00474DCA">
          <w:rPr>
            <w:noProof/>
          </w:rPr>
          <w:t>4</w:t>
        </w:r>
        <w:r w:rsidR="00474DCA">
          <w:rPr>
            <w:noProof/>
          </w:rPr>
          <w:fldChar w:fldCharType="end"/>
        </w:r>
      </w:ins>
    </w:p>
    <w:p w14:paraId="66625957" w14:textId="12B30564" w:rsidR="00474DCA" w:rsidRDefault="00474DCA">
      <w:pPr>
        <w:pStyle w:val="TOC1"/>
        <w:rPr>
          <w:ins w:id="23" w:author="JMC-0130" w:date="2024-02-02T08:34:00Z"/>
          <w:rFonts w:asciiTheme="minorHAnsi" w:eastAsiaTheme="minorEastAsia" w:hAnsiTheme="minorHAnsi" w:cstheme="minorBidi"/>
          <w:noProof/>
          <w:szCs w:val="22"/>
          <w:lang w:val="en-US"/>
        </w:rPr>
      </w:pPr>
      <w:ins w:id="24" w:author="JMC-0130" w:date="2024-02-02T08:34:00Z">
        <w:r>
          <w:rPr>
            <w:noProof/>
          </w:rPr>
          <w:t>Introduction</w:t>
        </w:r>
        <w:r>
          <w:rPr>
            <w:noProof/>
          </w:rPr>
          <w:tab/>
        </w:r>
        <w:r>
          <w:rPr>
            <w:noProof/>
          </w:rPr>
          <w:fldChar w:fldCharType="begin"/>
        </w:r>
        <w:r>
          <w:rPr>
            <w:noProof/>
          </w:rPr>
          <w:instrText xml:space="preserve"> PAGEREF _Toc157755306 \h </w:instrText>
        </w:r>
        <w:r>
          <w:rPr>
            <w:noProof/>
          </w:rPr>
        </w:r>
      </w:ins>
      <w:r>
        <w:rPr>
          <w:noProof/>
        </w:rPr>
        <w:fldChar w:fldCharType="separate"/>
      </w:r>
      <w:ins w:id="25" w:author="JMC-0130" w:date="2024-02-02T08:34:00Z">
        <w:r>
          <w:rPr>
            <w:noProof/>
          </w:rPr>
          <w:t>5</w:t>
        </w:r>
        <w:r>
          <w:rPr>
            <w:noProof/>
          </w:rPr>
          <w:fldChar w:fldCharType="end"/>
        </w:r>
      </w:ins>
    </w:p>
    <w:p w14:paraId="660A403C" w14:textId="51CDA664" w:rsidR="00474DCA" w:rsidRDefault="00474DCA">
      <w:pPr>
        <w:pStyle w:val="TOC1"/>
        <w:rPr>
          <w:ins w:id="26" w:author="JMC-0130" w:date="2024-02-02T08:34:00Z"/>
          <w:rFonts w:asciiTheme="minorHAnsi" w:eastAsiaTheme="minorEastAsia" w:hAnsiTheme="minorHAnsi" w:cstheme="minorBidi"/>
          <w:noProof/>
          <w:szCs w:val="22"/>
          <w:lang w:val="en-US"/>
        </w:rPr>
      </w:pPr>
      <w:ins w:id="27" w:author="JMC-0130" w:date="2024-02-02T08:3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_Toc157755307 \h </w:instrText>
        </w:r>
        <w:r>
          <w:rPr>
            <w:noProof/>
          </w:rPr>
        </w:r>
      </w:ins>
      <w:r>
        <w:rPr>
          <w:noProof/>
        </w:rPr>
        <w:fldChar w:fldCharType="separate"/>
      </w:r>
      <w:ins w:id="28" w:author="JMC-0130" w:date="2024-02-02T08:34:00Z">
        <w:r>
          <w:rPr>
            <w:noProof/>
          </w:rPr>
          <w:t>6</w:t>
        </w:r>
        <w:r>
          <w:rPr>
            <w:noProof/>
          </w:rPr>
          <w:fldChar w:fldCharType="end"/>
        </w:r>
      </w:ins>
    </w:p>
    <w:p w14:paraId="324F31A3" w14:textId="55538D81" w:rsidR="00474DCA" w:rsidRDefault="00474DCA">
      <w:pPr>
        <w:pStyle w:val="TOC1"/>
        <w:rPr>
          <w:ins w:id="29" w:author="JMC-0130" w:date="2024-02-02T08:34:00Z"/>
          <w:rFonts w:asciiTheme="minorHAnsi" w:eastAsiaTheme="minorEastAsia" w:hAnsiTheme="minorHAnsi" w:cstheme="minorBidi"/>
          <w:noProof/>
          <w:szCs w:val="22"/>
          <w:lang w:val="en-US"/>
        </w:rPr>
      </w:pPr>
      <w:ins w:id="30" w:author="JMC-0130" w:date="2024-02-02T08:3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_Toc157755308 \h </w:instrText>
        </w:r>
        <w:r>
          <w:rPr>
            <w:noProof/>
          </w:rPr>
        </w:r>
      </w:ins>
      <w:r>
        <w:rPr>
          <w:noProof/>
        </w:rPr>
        <w:fldChar w:fldCharType="separate"/>
      </w:r>
      <w:ins w:id="31" w:author="JMC-0130" w:date="2024-02-02T08:34:00Z">
        <w:r>
          <w:rPr>
            <w:noProof/>
          </w:rPr>
          <w:t>6</w:t>
        </w:r>
        <w:r>
          <w:rPr>
            <w:noProof/>
          </w:rPr>
          <w:fldChar w:fldCharType="end"/>
        </w:r>
      </w:ins>
    </w:p>
    <w:p w14:paraId="23300D03" w14:textId="4EC847AB" w:rsidR="00474DCA" w:rsidRDefault="00474DCA">
      <w:pPr>
        <w:pStyle w:val="TOC1"/>
        <w:rPr>
          <w:ins w:id="32" w:author="JMC-0130" w:date="2024-02-02T08:34:00Z"/>
          <w:rFonts w:asciiTheme="minorHAnsi" w:eastAsiaTheme="minorEastAsia" w:hAnsiTheme="minorHAnsi" w:cstheme="minorBidi"/>
          <w:noProof/>
          <w:szCs w:val="22"/>
          <w:lang w:val="en-US"/>
        </w:rPr>
      </w:pPr>
      <w:ins w:id="33" w:author="JMC-0130" w:date="2024-02-02T08:34: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_Toc157755309 \h </w:instrText>
        </w:r>
        <w:r>
          <w:rPr>
            <w:noProof/>
          </w:rPr>
        </w:r>
      </w:ins>
      <w:r>
        <w:rPr>
          <w:noProof/>
        </w:rPr>
        <w:fldChar w:fldCharType="separate"/>
      </w:r>
      <w:ins w:id="34" w:author="JMC-0130" w:date="2024-02-02T08:34:00Z">
        <w:r>
          <w:rPr>
            <w:noProof/>
          </w:rPr>
          <w:t>6</w:t>
        </w:r>
        <w:r>
          <w:rPr>
            <w:noProof/>
          </w:rPr>
          <w:fldChar w:fldCharType="end"/>
        </w:r>
      </w:ins>
    </w:p>
    <w:p w14:paraId="056FFAEB" w14:textId="2342FAC2" w:rsidR="00474DCA" w:rsidRDefault="00474DCA">
      <w:pPr>
        <w:pStyle w:val="TOC2"/>
        <w:rPr>
          <w:ins w:id="35" w:author="JMC-0130" w:date="2024-02-02T08:34:00Z"/>
          <w:rFonts w:asciiTheme="minorHAnsi" w:eastAsiaTheme="minorEastAsia" w:hAnsiTheme="minorHAnsi" w:cstheme="minorBidi"/>
          <w:noProof/>
          <w:sz w:val="22"/>
          <w:szCs w:val="22"/>
          <w:lang w:val="en-US"/>
        </w:rPr>
      </w:pPr>
      <w:ins w:id="36" w:author="JMC-0130" w:date="2024-02-02T08:34: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_Toc157755310 \h </w:instrText>
        </w:r>
        <w:r>
          <w:rPr>
            <w:noProof/>
          </w:rPr>
        </w:r>
      </w:ins>
      <w:r>
        <w:rPr>
          <w:noProof/>
        </w:rPr>
        <w:fldChar w:fldCharType="separate"/>
      </w:r>
      <w:ins w:id="37" w:author="JMC-0130" w:date="2024-02-02T08:34:00Z">
        <w:r>
          <w:rPr>
            <w:noProof/>
          </w:rPr>
          <w:t>6</w:t>
        </w:r>
        <w:r>
          <w:rPr>
            <w:noProof/>
          </w:rPr>
          <w:fldChar w:fldCharType="end"/>
        </w:r>
      </w:ins>
    </w:p>
    <w:p w14:paraId="33F9C025" w14:textId="10961C74" w:rsidR="00474DCA" w:rsidRDefault="00474DCA">
      <w:pPr>
        <w:pStyle w:val="TOC2"/>
        <w:rPr>
          <w:ins w:id="38" w:author="JMC-0130" w:date="2024-02-02T08:34:00Z"/>
          <w:rFonts w:asciiTheme="minorHAnsi" w:eastAsiaTheme="minorEastAsia" w:hAnsiTheme="minorHAnsi" w:cstheme="minorBidi"/>
          <w:noProof/>
          <w:sz w:val="22"/>
          <w:szCs w:val="22"/>
          <w:lang w:val="en-US"/>
        </w:rPr>
      </w:pPr>
      <w:ins w:id="39" w:author="JMC-0130" w:date="2024-02-02T08:3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_Toc157755311 \h </w:instrText>
        </w:r>
        <w:r>
          <w:rPr>
            <w:noProof/>
          </w:rPr>
        </w:r>
      </w:ins>
      <w:r>
        <w:rPr>
          <w:noProof/>
        </w:rPr>
        <w:fldChar w:fldCharType="separate"/>
      </w:r>
      <w:ins w:id="40" w:author="JMC-0130" w:date="2024-02-02T08:34:00Z">
        <w:r>
          <w:rPr>
            <w:noProof/>
          </w:rPr>
          <w:t>6</w:t>
        </w:r>
        <w:r>
          <w:rPr>
            <w:noProof/>
          </w:rPr>
          <w:fldChar w:fldCharType="end"/>
        </w:r>
      </w:ins>
    </w:p>
    <w:p w14:paraId="0F4D1CD1" w14:textId="7CB5D3CF" w:rsidR="00474DCA" w:rsidRDefault="00474DCA">
      <w:pPr>
        <w:pStyle w:val="TOC2"/>
        <w:rPr>
          <w:ins w:id="41" w:author="JMC-0130" w:date="2024-02-02T08:34:00Z"/>
          <w:rFonts w:asciiTheme="minorHAnsi" w:eastAsiaTheme="minorEastAsia" w:hAnsiTheme="minorHAnsi" w:cstheme="minorBidi"/>
          <w:noProof/>
          <w:sz w:val="22"/>
          <w:szCs w:val="22"/>
          <w:lang w:val="en-US"/>
        </w:rPr>
      </w:pPr>
      <w:ins w:id="42" w:author="JMC-0130" w:date="2024-02-02T08:3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_Toc157755312 \h </w:instrText>
        </w:r>
        <w:r>
          <w:rPr>
            <w:noProof/>
          </w:rPr>
        </w:r>
      </w:ins>
      <w:r>
        <w:rPr>
          <w:noProof/>
        </w:rPr>
        <w:fldChar w:fldCharType="separate"/>
      </w:r>
      <w:ins w:id="43" w:author="JMC-0130" w:date="2024-02-02T08:34:00Z">
        <w:r>
          <w:rPr>
            <w:noProof/>
          </w:rPr>
          <w:t>7</w:t>
        </w:r>
        <w:r>
          <w:rPr>
            <w:noProof/>
          </w:rPr>
          <w:fldChar w:fldCharType="end"/>
        </w:r>
      </w:ins>
    </w:p>
    <w:p w14:paraId="1C573B72" w14:textId="0A62D311" w:rsidR="00474DCA" w:rsidRDefault="00474DCA">
      <w:pPr>
        <w:pStyle w:val="TOC1"/>
        <w:rPr>
          <w:ins w:id="44" w:author="JMC-0130" w:date="2024-02-02T08:34:00Z"/>
          <w:rFonts w:asciiTheme="minorHAnsi" w:eastAsiaTheme="minorEastAsia" w:hAnsiTheme="minorHAnsi" w:cstheme="minorBidi"/>
          <w:noProof/>
          <w:szCs w:val="22"/>
          <w:lang w:val="en-US"/>
        </w:rPr>
      </w:pPr>
      <w:ins w:id="45" w:author="JMC-0130" w:date="2024-02-02T08:34:00Z">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_Toc157755313 \h </w:instrText>
        </w:r>
        <w:r>
          <w:rPr>
            <w:noProof/>
          </w:rPr>
        </w:r>
      </w:ins>
      <w:r>
        <w:rPr>
          <w:noProof/>
        </w:rPr>
        <w:fldChar w:fldCharType="separate"/>
      </w:r>
      <w:ins w:id="46" w:author="JMC-0130" w:date="2024-02-02T08:34:00Z">
        <w:r>
          <w:rPr>
            <w:noProof/>
          </w:rPr>
          <w:t>7</w:t>
        </w:r>
        <w:r>
          <w:rPr>
            <w:noProof/>
          </w:rPr>
          <w:fldChar w:fldCharType="end"/>
        </w:r>
      </w:ins>
    </w:p>
    <w:p w14:paraId="59903CC2" w14:textId="74D28397" w:rsidR="00474DCA" w:rsidRDefault="00474DCA">
      <w:pPr>
        <w:pStyle w:val="TOC1"/>
        <w:rPr>
          <w:ins w:id="47" w:author="JMC-0130" w:date="2024-02-02T08:34:00Z"/>
          <w:rFonts w:asciiTheme="minorHAnsi" w:eastAsiaTheme="minorEastAsia" w:hAnsiTheme="minorHAnsi" w:cstheme="minorBidi"/>
          <w:noProof/>
          <w:szCs w:val="22"/>
          <w:lang w:val="en-US"/>
        </w:rPr>
      </w:pPr>
      <w:ins w:id="48" w:author="JMC-0130" w:date="2024-02-02T08:34:00Z">
        <w:r>
          <w:rPr>
            <w:noProof/>
          </w:rPr>
          <w:t>5</w:t>
        </w:r>
        <w:r>
          <w:rPr>
            <w:rFonts w:asciiTheme="minorHAnsi" w:eastAsiaTheme="minorEastAsia" w:hAnsiTheme="minorHAnsi" w:cstheme="minorBidi"/>
            <w:noProof/>
            <w:szCs w:val="22"/>
            <w:lang w:val="en-US"/>
          </w:rPr>
          <w:tab/>
        </w:r>
        <w:r>
          <w:rPr>
            <w:noProof/>
          </w:rPr>
          <w:t>Use cases</w:t>
        </w:r>
        <w:r>
          <w:rPr>
            <w:noProof/>
          </w:rPr>
          <w:tab/>
        </w:r>
        <w:r>
          <w:rPr>
            <w:noProof/>
          </w:rPr>
          <w:fldChar w:fldCharType="begin"/>
        </w:r>
        <w:r>
          <w:rPr>
            <w:noProof/>
          </w:rPr>
          <w:instrText xml:space="preserve"> PAGEREF _Toc157755314 \h </w:instrText>
        </w:r>
        <w:r>
          <w:rPr>
            <w:noProof/>
          </w:rPr>
        </w:r>
      </w:ins>
      <w:r>
        <w:rPr>
          <w:noProof/>
        </w:rPr>
        <w:fldChar w:fldCharType="separate"/>
      </w:r>
      <w:ins w:id="49" w:author="JMC-0130" w:date="2024-02-02T08:34:00Z">
        <w:r>
          <w:rPr>
            <w:noProof/>
          </w:rPr>
          <w:t>7</w:t>
        </w:r>
        <w:r>
          <w:rPr>
            <w:noProof/>
          </w:rPr>
          <w:fldChar w:fldCharType="end"/>
        </w:r>
      </w:ins>
    </w:p>
    <w:p w14:paraId="0D77CF19" w14:textId="08315B4F" w:rsidR="00474DCA" w:rsidRDefault="00474DCA">
      <w:pPr>
        <w:pStyle w:val="TOC2"/>
        <w:rPr>
          <w:ins w:id="50" w:author="JMC-0130" w:date="2024-02-02T08:34:00Z"/>
          <w:rFonts w:asciiTheme="minorHAnsi" w:eastAsiaTheme="minorEastAsia" w:hAnsiTheme="minorHAnsi" w:cstheme="minorBidi"/>
          <w:noProof/>
          <w:sz w:val="22"/>
          <w:szCs w:val="22"/>
          <w:lang w:val="en-US"/>
        </w:rPr>
      </w:pPr>
      <w:ins w:id="51" w:author="JMC-0130" w:date="2024-02-02T08:34:00Z">
        <w:r>
          <w:rPr>
            <w:noProof/>
          </w:rPr>
          <w:t>5.X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_Toc157755315 \h </w:instrText>
        </w:r>
        <w:r>
          <w:rPr>
            <w:noProof/>
          </w:rPr>
        </w:r>
      </w:ins>
      <w:r>
        <w:rPr>
          <w:noProof/>
        </w:rPr>
        <w:fldChar w:fldCharType="separate"/>
      </w:r>
      <w:ins w:id="52" w:author="JMC-0130" w:date="2024-02-02T08:34:00Z">
        <w:r>
          <w:rPr>
            <w:noProof/>
          </w:rPr>
          <w:t>7</w:t>
        </w:r>
        <w:r>
          <w:rPr>
            <w:noProof/>
          </w:rPr>
          <w:fldChar w:fldCharType="end"/>
        </w:r>
      </w:ins>
    </w:p>
    <w:p w14:paraId="4850A5C8" w14:textId="77659CCD" w:rsidR="00474DCA" w:rsidRDefault="00474DCA">
      <w:pPr>
        <w:pStyle w:val="TOC3"/>
        <w:rPr>
          <w:ins w:id="53" w:author="JMC-0130" w:date="2024-02-02T08:34:00Z"/>
          <w:rFonts w:asciiTheme="minorHAnsi" w:eastAsiaTheme="minorEastAsia" w:hAnsiTheme="minorHAnsi" w:cstheme="minorBidi"/>
          <w:noProof/>
          <w:sz w:val="22"/>
          <w:szCs w:val="22"/>
          <w:lang w:val="en-US"/>
        </w:rPr>
      </w:pPr>
      <w:ins w:id="54" w:author="JMC-0130" w:date="2024-02-02T08:34:00Z">
        <w:r>
          <w:rPr>
            <w:noProof/>
            <w:lang w:eastAsia="ko-KR"/>
          </w:rPr>
          <w:t>5.X.1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_Toc157755316 \h </w:instrText>
        </w:r>
        <w:r>
          <w:rPr>
            <w:noProof/>
          </w:rPr>
        </w:r>
      </w:ins>
      <w:r>
        <w:rPr>
          <w:noProof/>
        </w:rPr>
        <w:fldChar w:fldCharType="separate"/>
      </w:r>
      <w:ins w:id="55" w:author="JMC-0130" w:date="2024-02-02T08:34:00Z">
        <w:r>
          <w:rPr>
            <w:noProof/>
          </w:rPr>
          <w:t>7</w:t>
        </w:r>
        <w:r>
          <w:rPr>
            <w:noProof/>
          </w:rPr>
          <w:fldChar w:fldCharType="end"/>
        </w:r>
      </w:ins>
    </w:p>
    <w:p w14:paraId="58F4D03B" w14:textId="5045095C" w:rsidR="00474DCA" w:rsidRDefault="00474DCA">
      <w:pPr>
        <w:pStyle w:val="TOC3"/>
        <w:rPr>
          <w:ins w:id="56" w:author="JMC-0130" w:date="2024-02-02T08:34:00Z"/>
          <w:rFonts w:asciiTheme="minorHAnsi" w:eastAsiaTheme="minorEastAsia" w:hAnsiTheme="minorHAnsi" w:cstheme="minorBidi"/>
          <w:noProof/>
          <w:sz w:val="22"/>
          <w:szCs w:val="22"/>
          <w:lang w:val="en-US"/>
        </w:rPr>
      </w:pPr>
      <w:ins w:id="57" w:author="JMC-0130" w:date="2024-02-02T08:34:00Z">
        <w:r>
          <w:rPr>
            <w:noProof/>
            <w:lang w:eastAsia="ko-KR"/>
          </w:rPr>
          <w:t>5.X.2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_Toc157755317 \h </w:instrText>
        </w:r>
        <w:r>
          <w:rPr>
            <w:noProof/>
          </w:rPr>
        </w:r>
      </w:ins>
      <w:r>
        <w:rPr>
          <w:noProof/>
        </w:rPr>
        <w:fldChar w:fldCharType="separate"/>
      </w:r>
      <w:ins w:id="58" w:author="JMC-0130" w:date="2024-02-02T08:34:00Z">
        <w:r>
          <w:rPr>
            <w:noProof/>
          </w:rPr>
          <w:t>7</w:t>
        </w:r>
        <w:r>
          <w:rPr>
            <w:noProof/>
          </w:rPr>
          <w:fldChar w:fldCharType="end"/>
        </w:r>
      </w:ins>
    </w:p>
    <w:p w14:paraId="42E55AD3" w14:textId="5D4CF313" w:rsidR="00474DCA" w:rsidRDefault="00474DCA">
      <w:pPr>
        <w:pStyle w:val="TOC3"/>
        <w:rPr>
          <w:ins w:id="59" w:author="JMC-0130" w:date="2024-02-02T08:34:00Z"/>
          <w:rFonts w:asciiTheme="minorHAnsi" w:eastAsiaTheme="minorEastAsia" w:hAnsiTheme="minorHAnsi" w:cstheme="minorBidi"/>
          <w:noProof/>
          <w:sz w:val="22"/>
          <w:szCs w:val="22"/>
          <w:lang w:val="en-US"/>
        </w:rPr>
      </w:pPr>
      <w:ins w:id="60" w:author="JMC-0130" w:date="2024-02-02T08:34:00Z">
        <w:r>
          <w:rPr>
            <w:noProof/>
            <w:lang w:eastAsia="ko-KR"/>
          </w:rPr>
          <w:t>5.X.3</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_Toc157755318 \h </w:instrText>
        </w:r>
        <w:r>
          <w:rPr>
            <w:noProof/>
          </w:rPr>
        </w:r>
      </w:ins>
      <w:r>
        <w:rPr>
          <w:noProof/>
        </w:rPr>
        <w:fldChar w:fldCharType="separate"/>
      </w:r>
      <w:ins w:id="61" w:author="JMC-0130" w:date="2024-02-02T08:34:00Z">
        <w:r>
          <w:rPr>
            <w:noProof/>
          </w:rPr>
          <w:t>7</w:t>
        </w:r>
        <w:r>
          <w:rPr>
            <w:noProof/>
          </w:rPr>
          <w:fldChar w:fldCharType="end"/>
        </w:r>
      </w:ins>
    </w:p>
    <w:p w14:paraId="73DA2000" w14:textId="6CDCA90F" w:rsidR="00474DCA" w:rsidRDefault="00474DCA">
      <w:pPr>
        <w:pStyle w:val="TOC4"/>
        <w:rPr>
          <w:ins w:id="62" w:author="JMC-0130" w:date="2024-02-02T08:34:00Z"/>
          <w:rFonts w:asciiTheme="minorHAnsi" w:eastAsiaTheme="minorEastAsia" w:hAnsiTheme="minorHAnsi" w:cstheme="minorBidi"/>
          <w:noProof/>
          <w:sz w:val="22"/>
          <w:szCs w:val="22"/>
          <w:lang w:val="en-US"/>
        </w:rPr>
      </w:pPr>
      <w:ins w:id="63" w:author="JMC-0130" w:date="2024-02-02T08:34:00Z">
        <w:r w:rsidRPr="0041310D">
          <w:rPr>
            <w:noProof/>
            <w:lang w:val="en-US"/>
          </w:rPr>
          <w:t>5.X.3.i</w:t>
        </w:r>
        <w:r>
          <w:rPr>
            <w:rFonts w:asciiTheme="minorHAnsi" w:eastAsiaTheme="minorEastAsia" w:hAnsiTheme="minorHAnsi" w:cstheme="minorBidi"/>
            <w:noProof/>
            <w:sz w:val="22"/>
            <w:szCs w:val="22"/>
            <w:lang w:val="en-US"/>
          </w:rPr>
          <w:tab/>
        </w:r>
        <w:r w:rsidRPr="0041310D">
          <w:rPr>
            <w:noProof/>
            <w:lang w:val="en-US"/>
          </w:rPr>
          <w:t>Potential solution #&lt;i&gt;: &lt;Potential Solution i Title&gt;</w:t>
        </w:r>
        <w:r>
          <w:rPr>
            <w:noProof/>
          </w:rPr>
          <w:tab/>
        </w:r>
        <w:r>
          <w:rPr>
            <w:noProof/>
          </w:rPr>
          <w:fldChar w:fldCharType="begin"/>
        </w:r>
        <w:r>
          <w:rPr>
            <w:noProof/>
          </w:rPr>
          <w:instrText xml:space="preserve"> PAGEREF _Toc157755319 \h </w:instrText>
        </w:r>
        <w:r>
          <w:rPr>
            <w:noProof/>
          </w:rPr>
        </w:r>
      </w:ins>
      <w:r>
        <w:rPr>
          <w:noProof/>
        </w:rPr>
        <w:fldChar w:fldCharType="separate"/>
      </w:r>
      <w:ins w:id="64" w:author="JMC-0130" w:date="2024-02-02T08:34:00Z">
        <w:r>
          <w:rPr>
            <w:noProof/>
          </w:rPr>
          <w:t>7</w:t>
        </w:r>
        <w:r>
          <w:rPr>
            <w:noProof/>
          </w:rPr>
          <w:fldChar w:fldCharType="end"/>
        </w:r>
      </w:ins>
    </w:p>
    <w:p w14:paraId="120A878E" w14:textId="5765E160" w:rsidR="00474DCA" w:rsidRDefault="00474DCA">
      <w:pPr>
        <w:pStyle w:val="TOC5"/>
        <w:rPr>
          <w:ins w:id="65" w:author="JMC-0130" w:date="2024-02-02T08:34:00Z"/>
          <w:rFonts w:asciiTheme="minorHAnsi" w:eastAsiaTheme="minorEastAsia" w:hAnsiTheme="minorHAnsi" w:cstheme="minorBidi"/>
          <w:noProof/>
          <w:sz w:val="22"/>
          <w:szCs w:val="22"/>
          <w:lang w:val="en-US"/>
        </w:rPr>
      </w:pPr>
      <w:ins w:id="66" w:author="JMC-0130" w:date="2024-02-02T08:34:00Z">
        <w:r>
          <w:rPr>
            <w:noProof/>
            <w:lang w:eastAsia="ko-KR"/>
          </w:rPr>
          <w:t>5.X.3.i.1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_Toc157755320 \h </w:instrText>
        </w:r>
        <w:r>
          <w:rPr>
            <w:noProof/>
          </w:rPr>
        </w:r>
      </w:ins>
      <w:r>
        <w:rPr>
          <w:noProof/>
        </w:rPr>
        <w:fldChar w:fldCharType="separate"/>
      </w:r>
      <w:ins w:id="67" w:author="JMC-0130" w:date="2024-02-02T08:34:00Z">
        <w:r>
          <w:rPr>
            <w:noProof/>
          </w:rPr>
          <w:t>7</w:t>
        </w:r>
        <w:r>
          <w:rPr>
            <w:noProof/>
          </w:rPr>
          <w:fldChar w:fldCharType="end"/>
        </w:r>
      </w:ins>
    </w:p>
    <w:p w14:paraId="38FF0743" w14:textId="6E82BF79" w:rsidR="00474DCA" w:rsidRDefault="00474DCA">
      <w:pPr>
        <w:pStyle w:val="TOC5"/>
        <w:rPr>
          <w:ins w:id="68" w:author="JMC-0130" w:date="2024-02-02T08:34:00Z"/>
          <w:rFonts w:asciiTheme="minorHAnsi" w:eastAsiaTheme="minorEastAsia" w:hAnsiTheme="minorHAnsi" w:cstheme="minorBidi"/>
          <w:noProof/>
          <w:sz w:val="22"/>
          <w:szCs w:val="22"/>
          <w:lang w:val="en-US"/>
        </w:rPr>
      </w:pPr>
      <w:ins w:id="69" w:author="JMC-0130" w:date="2024-02-02T08:34:00Z">
        <w:r>
          <w:rPr>
            <w:noProof/>
            <w:lang w:eastAsia="ko-KR"/>
          </w:rPr>
          <w:t>5.X.3.i.2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_Toc157755321 \h </w:instrText>
        </w:r>
        <w:r>
          <w:rPr>
            <w:noProof/>
          </w:rPr>
        </w:r>
      </w:ins>
      <w:r>
        <w:rPr>
          <w:noProof/>
        </w:rPr>
        <w:fldChar w:fldCharType="separate"/>
      </w:r>
      <w:ins w:id="70" w:author="JMC-0130" w:date="2024-02-02T08:34:00Z">
        <w:r>
          <w:rPr>
            <w:noProof/>
          </w:rPr>
          <w:t>7</w:t>
        </w:r>
        <w:r>
          <w:rPr>
            <w:noProof/>
          </w:rPr>
          <w:fldChar w:fldCharType="end"/>
        </w:r>
      </w:ins>
    </w:p>
    <w:p w14:paraId="2AC6636B" w14:textId="2095CC48" w:rsidR="00474DCA" w:rsidRDefault="00474DCA">
      <w:pPr>
        <w:pStyle w:val="TOC3"/>
        <w:rPr>
          <w:ins w:id="71" w:author="JMC-0130" w:date="2024-02-02T08:34:00Z"/>
          <w:rFonts w:asciiTheme="minorHAnsi" w:eastAsiaTheme="minorEastAsia" w:hAnsiTheme="minorHAnsi" w:cstheme="minorBidi"/>
          <w:noProof/>
          <w:sz w:val="22"/>
          <w:szCs w:val="22"/>
          <w:lang w:val="en-US"/>
        </w:rPr>
      </w:pPr>
      <w:ins w:id="72" w:author="JMC-0130" w:date="2024-02-02T08:34:00Z">
        <w:r>
          <w:rPr>
            <w:noProof/>
            <w:lang w:eastAsia="ko-KR"/>
          </w:rPr>
          <w:t>5.X.4</w:t>
        </w:r>
        <w:r>
          <w:rPr>
            <w:rFonts w:asciiTheme="minorHAnsi" w:eastAsiaTheme="minorEastAsia" w:hAnsiTheme="minorHAnsi" w:cstheme="minorBidi"/>
            <w:noProof/>
            <w:sz w:val="22"/>
            <w:szCs w:val="22"/>
            <w:lang w:val="en-US"/>
          </w:rPr>
          <w:tab/>
        </w:r>
        <w:r>
          <w:rPr>
            <w:noProof/>
            <w:lang w:eastAsia="ko-KR"/>
          </w:rPr>
          <w:t>Evaluation of potential solutions</w:t>
        </w:r>
        <w:r>
          <w:rPr>
            <w:noProof/>
          </w:rPr>
          <w:tab/>
        </w:r>
        <w:r>
          <w:rPr>
            <w:noProof/>
          </w:rPr>
          <w:fldChar w:fldCharType="begin"/>
        </w:r>
        <w:r>
          <w:rPr>
            <w:noProof/>
          </w:rPr>
          <w:instrText xml:space="preserve"> PAGEREF _Toc157755322 \h </w:instrText>
        </w:r>
        <w:r>
          <w:rPr>
            <w:noProof/>
          </w:rPr>
        </w:r>
      </w:ins>
      <w:r>
        <w:rPr>
          <w:noProof/>
        </w:rPr>
        <w:fldChar w:fldCharType="separate"/>
      </w:r>
      <w:ins w:id="73" w:author="JMC-0130" w:date="2024-02-02T08:34:00Z">
        <w:r>
          <w:rPr>
            <w:noProof/>
          </w:rPr>
          <w:t>7</w:t>
        </w:r>
        <w:r>
          <w:rPr>
            <w:noProof/>
          </w:rPr>
          <w:fldChar w:fldCharType="end"/>
        </w:r>
      </w:ins>
    </w:p>
    <w:p w14:paraId="17E0BDB1" w14:textId="2D24AD7A" w:rsidR="00474DCA" w:rsidRDefault="00474DCA">
      <w:pPr>
        <w:pStyle w:val="TOC8"/>
        <w:rPr>
          <w:ins w:id="74" w:author="JMC-0130" w:date="2024-02-02T08:34:00Z"/>
          <w:rFonts w:asciiTheme="minorHAnsi" w:eastAsiaTheme="minorEastAsia" w:hAnsiTheme="minorHAnsi" w:cstheme="minorBidi"/>
          <w:b w:val="0"/>
          <w:noProof/>
          <w:szCs w:val="22"/>
          <w:lang w:val="en-US"/>
        </w:rPr>
      </w:pPr>
      <w:ins w:id="75" w:author="JMC-0130" w:date="2024-02-02T08:34:00Z">
        <w:r>
          <w:rPr>
            <w:noProof/>
          </w:rPr>
          <w:t>Annex &lt;X&gt; (informative): Change history</w:t>
        </w:r>
        <w:r>
          <w:rPr>
            <w:noProof/>
          </w:rPr>
          <w:tab/>
        </w:r>
        <w:r>
          <w:rPr>
            <w:noProof/>
          </w:rPr>
          <w:fldChar w:fldCharType="begin"/>
        </w:r>
        <w:r>
          <w:rPr>
            <w:noProof/>
          </w:rPr>
          <w:instrText xml:space="preserve"> PAGEREF _Toc157755323 \h </w:instrText>
        </w:r>
        <w:r>
          <w:rPr>
            <w:noProof/>
          </w:rPr>
        </w:r>
      </w:ins>
      <w:r>
        <w:rPr>
          <w:noProof/>
        </w:rPr>
        <w:fldChar w:fldCharType="separate"/>
      </w:r>
      <w:ins w:id="76" w:author="JMC-0130" w:date="2024-02-02T08:34:00Z">
        <w:r>
          <w:rPr>
            <w:noProof/>
          </w:rPr>
          <w:t>8</w:t>
        </w:r>
        <w:r>
          <w:rPr>
            <w:noProof/>
          </w:rPr>
          <w:fldChar w:fldCharType="end"/>
        </w:r>
      </w:ins>
    </w:p>
    <w:p w14:paraId="63574DB4" w14:textId="52058847" w:rsidR="00535E0B" w:rsidDel="00474DCA" w:rsidRDefault="00535E0B">
      <w:pPr>
        <w:pStyle w:val="TOC1"/>
        <w:rPr>
          <w:del w:id="77" w:author="JMC-0130" w:date="2024-02-02T08:34:00Z"/>
          <w:rFonts w:asciiTheme="minorHAnsi" w:eastAsiaTheme="minorEastAsia" w:hAnsiTheme="minorHAnsi" w:cstheme="minorBidi"/>
          <w:noProof/>
          <w:szCs w:val="22"/>
          <w:lang w:val="en-US"/>
        </w:rPr>
      </w:pPr>
      <w:del w:id="78" w:author="JMC-0130" w:date="2024-02-02T08:34:00Z">
        <w:r w:rsidDel="00474DCA">
          <w:rPr>
            <w:noProof/>
          </w:rPr>
          <w:delText>Foreword</w:delText>
        </w:r>
        <w:r w:rsidDel="00474DCA">
          <w:rPr>
            <w:noProof/>
          </w:rPr>
          <w:tab/>
          <w:delText>4</w:delText>
        </w:r>
      </w:del>
    </w:p>
    <w:p w14:paraId="274CDDC4" w14:textId="7350EC47" w:rsidR="00535E0B" w:rsidDel="00474DCA" w:rsidRDefault="00535E0B">
      <w:pPr>
        <w:pStyle w:val="TOC1"/>
        <w:rPr>
          <w:del w:id="79" w:author="JMC-0130" w:date="2024-02-02T08:34:00Z"/>
          <w:rFonts w:asciiTheme="minorHAnsi" w:eastAsiaTheme="minorEastAsia" w:hAnsiTheme="minorHAnsi" w:cstheme="minorBidi"/>
          <w:noProof/>
          <w:szCs w:val="22"/>
          <w:lang w:val="en-US"/>
        </w:rPr>
      </w:pPr>
      <w:del w:id="80" w:author="JMC-0130" w:date="2024-02-02T08:34:00Z">
        <w:r w:rsidDel="00474DCA">
          <w:rPr>
            <w:noProof/>
          </w:rPr>
          <w:delText>Introduction</w:delText>
        </w:r>
        <w:r w:rsidDel="00474DCA">
          <w:rPr>
            <w:noProof/>
          </w:rPr>
          <w:tab/>
          <w:delText>5</w:delText>
        </w:r>
      </w:del>
    </w:p>
    <w:p w14:paraId="4AE466D8" w14:textId="2DE8E1D4" w:rsidR="00535E0B" w:rsidDel="00474DCA" w:rsidRDefault="00535E0B">
      <w:pPr>
        <w:pStyle w:val="TOC1"/>
        <w:rPr>
          <w:del w:id="81" w:author="JMC-0130" w:date="2024-02-02T08:34:00Z"/>
          <w:rFonts w:asciiTheme="minorHAnsi" w:eastAsiaTheme="minorEastAsia" w:hAnsiTheme="minorHAnsi" w:cstheme="minorBidi"/>
          <w:noProof/>
          <w:szCs w:val="22"/>
          <w:lang w:val="en-US"/>
        </w:rPr>
      </w:pPr>
      <w:del w:id="82" w:author="JMC-0130" w:date="2024-02-02T08:34:00Z">
        <w:r w:rsidDel="00474DCA">
          <w:rPr>
            <w:noProof/>
          </w:rPr>
          <w:delText>1</w:delText>
        </w:r>
        <w:r w:rsidDel="00474DCA">
          <w:rPr>
            <w:rFonts w:asciiTheme="minorHAnsi" w:eastAsiaTheme="minorEastAsia" w:hAnsiTheme="minorHAnsi" w:cstheme="minorBidi"/>
            <w:noProof/>
            <w:szCs w:val="22"/>
            <w:lang w:val="en-US"/>
          </w:rPr>
          <w:tab/>
        </w:r>
        <w:r w:rsidDel="00474DCA">
          <w:rPr>
            <w:noProof/>
          </w:rPr>
          <w:delText>Scope</w:delText>
        </w:r>
        <w:r w:rsidDel="00474DCA">
          <w:rPr>
            <w:noProof/>
          </w:rPr>
          <w:tab/>
          <w:delText>6</w:delText>
        </w:r>
      </w:del>
    </w:p>
    <w:p w14:paraId="374A409D" w14:textId="52DF2929" w:rsidR="00535E0B" w:rsidDel="00474DCA" w:rsidRDefault="00535E0B">
      <w:pPr>
        <w:pStyle w:val="TOC1"/>
        <w:rPr>
          <w:del w:id="83" w:author="JMC-0130" w:date="2024-02-02T08:34:00Z"/>
          <w:rFonts w:asciiTheme="minorHAnsi" w:eastAsiaTheme="minorEastAsia" w:hAnsiTheme="minorHAnsi" w:cstheme="minorBidi"/>
          <w:noProof/>
          <w:szCs w:val="22"/>
          <w:lang w:val="en-US"/>
        </w:rPr>
      </w:pPr>
      <w:del w:id="84" w:author="JMC-0130" w:date="2024-02-02T08:34:00Z">
        <w:r w:rsidDel="00474DCA">
          <w:rPr>
            <w:noProof/>
          </w:rPr>
          <w:delText>2</w:delText>
        </w:r>
        <w:r w:rsidDel="00474DCA">
          <w:rPr>
            <w:rFonts w:asciiTheme="minorHAnsi" w:eastAsiaTheme="minorEastAsia" w:hAnsiTheme="minorHAnsi" w:cstheme="minorBidi"/>
            <w:noProof/>
            <w:szCs w:val="22"/>
            <w:lang w:val="en-US"/>
          </w:rPr>
          <w:tab/>
        </w:r>
        <w:r w:rsidDel="00474DCA">
          <w:rPr>
            <w:noProof/>
          </w:rPr>
          <w:delText>References</w:delText>
        </w:r>
        <w:r w:rsidDel="00474DCA">
          <w:rPr>
            <w:noProof/>
          </w:rPr>
          <w:tab/>
          <w:delText>6</w:delText>
        </w:r>
      </w:del>
    </w:p>
    <w:p w14:paraId="369DA033" w14:textId="41E10D29" w:rsidR="00535E0B" w:rsidDel="00474DCA" w:rsidRDefault="00535E0B">
      <w:pPr>
        <w:pStyle w:val="TOC1"/>
        <w:rPr>
          <w:del w:id="85" w:author="JMC-0130" w:date="2024-02-02T08:34:00Z"/>
          <w:rFonts w:asciiTheme="minorHAnsi" w:eastAsiaTheme="minorEastAsia" w:hAnsiTheme="minorHAnsi" w:cstheme="minorBidi"/>
          <w:noProof/>
          <w:szCs w:val="22"/>
          <w:lang w:val="en-US"/>
        </w:rPr>
      </w:pPr>
      <w:del w:id="86" w:author="JMC-0130" w:date="2024-02-02T08:34:00Z">
        <w:r w:rsidDel="00474DCA">
          <w:rPr>
            <w:noProof/>
          </w:rPr>
          <w:delText>3</w:delText>
        </w:r>
        <w:r w:rsidDel="00474DCA">
          <w:rPr>
            <w:rFonts w:asciiTheme="minorHAnsi" w:eastAsiaTheme="minorEastAsia" w:hAnsiTheme="minorHAnsi" w:cstheme="minorBidi"/>
            <w:noProof/>
            <w:szCs w:val="22"/>
            <w:lang w:val="en-US"/>
          </w:rPr>
          <w:tab/>
        </w:r>
        <w:r w:rsidDel="00474DCA">
          <w:rPr>
            <w:noProof/>
          </w:rPr>
          <w:delText>Definitions of terms, symbols and abbreviations</w:delText>
        </w:r>
        <w:r w:rsidDel="00474DCA">
          <w:rPr>
            <w:noProof/>
          </w:rPr>
          <w:tab/>
          <w:delText>6</w:delText>
        </w:r>
      </w:del>
    </w:p>
    <w:p w14:paraId="5817A436" w14:textId="146BA5ED" w:rsidR="00535E0B" w:rsidDel="00474DCA" w:rsidRDefault="00535E0B">
      <w:pPr>
        <w:pStyle w:val="TOC2"/>
        <w:rPr>
          <w:del w:id="87" w:author="JMC-0130" w:date="2024-02-02T08:34:00Z"/>
          <w:rFonts w:asciiTheme="minorHAnsi" w:eastAsiaTheme="minorEastAsia" w:hAnsiTheme="minorHAnsi" w:cstheme="minorBidi"/>
          <w:noProof/>
          <w:sz w:val="22"/>
          <w:szCs w:val="22"/>
          <w:lang w:val="en-US"/>
        </w:rPr>
      </w:pPr>
      <w:del w:id="88" w:author="JMC-0130" w:date="2024-02-02T08:34:00Z">
        <w:r w:rsidDel="00474DCA">
          <w:rPr>
            <w:noProof/>
          </w:rPr>
          <w:delText>3.1</w:delText>
        </w:r>
        <w:r w:rsidDel="00474DCA">
          <w:rPr>
            <w:rFonts w:asciiTheme="minorHAnsi" w:eastAsiaTheme="minorEastAsia" w:hAnsiTheme="minorHAnsi" w:cstheme="minorBidi"/>
            <w:noProof/>
            <w:sz w:val="22"/>
            <w:szCs w:val="22"/>
            <w:lang w:val="en-US"/>
          </w:rPr>
          <w:tab/>
        </w:r>
        <w:r w:rsidDel="00474DCA">
          <w:rPr>
            <w:noProof/>
          </w:rPr>
          <w:delText>Terms</w:delText>
        </w:r>
        <w:r w:rsidDel="00474DCA">
          <w:rPr>
            <w:noProof/>
          </w:rPr>
          <w:tab/>
          <w:delText>6</w:delText>
        </w:r>
      </w:del>
    </w:p>
    <w:p w14:paraId="1E0383BC" w14:textId="2FE3A663" w:rsidR="00535E0B" w:rsidDel="00474DCA" w:rsidRDefault="00535E0B">
      <w:pPr>
        <w:pStyle w:val="TOC2"/>
        <w:rPr>
          <w:del w:id="89" w:author="JMC-0130" w:date="2024-02-02T08:34:00Z"/>
          <w:rFonts w:asciiTheme="minorHAnsi" w:eastAsiaTheme="minorEastAsia" w:hAnsiTheme="minorHAnsi" w:cstheme="minorBidi"/>
          <w:noProof/>
          <w:sz w:val="22"/>
          <w:szCs w:val="22"/>
          <w:lang w:val="en-US"/>
        </w:rPr>
      </w:pPr>
      <w:del w:id="90" w:author="JMC-0130" w:date="2024-02-02T08:34:00Z">
        <w:r w:rsidDel="00474DCA">
          <w:rPr>
            <w:noProof/>
          </w:rPr>
          <w:delText>3.2</w:delText>
        </w:r>
        <w:r w:rsidDel="00474DCA">
          <w:rPr>
            <w:rFonts w:asciiTheme="minorHAnsi" w:eastAsiaTheme="minorEastAsia" w:hAnsiTheme="minorHAnsi" w:cstheme="minorBidi"/>
            <w:noProof/>
            <w:sz w:val="22"/>
            <w:szCs w:val="22"/>
            <w:lang w:val="en-US"/>
          </w:rPr>
          <w:tab/>
        </w:r>
        <w:r w:rsidDel="00474DCA">
          <w:rPr>
            <w:noProof/>
          </w:rPr>
          <w:delText>Symbols</w:delText>
        </w:r>
        <w:r w:rsidDel="00474DCA">
          <w:rPr>
            <w:noProof/>
          </w:rPr>
          <w:tab/>
          <w:delText>6</w:delText>
        </w:r>
      </w:del>
    </w:p>
    <w:p w14:paraId="07E18E27" w14:textId="07E76D2C" w:rsidR="00535E0B" w:rsidDel="00474DCA" w:rsidRDefault="00535E0B">
      <w:pPr>
        <w:pStyle w:val="TOC2"/>
        <w:rPr>
          <w:del w:id="91" w:author="JMC-0130" w:date="2024-02-02T08:34:00Z"/>
          <w:rFonts w:asciiTheme="minorHAnsi" w:eastAsiaTheme="minorEastAsia" w:hAnsiTheme="minorHAnsi" w:cstheme="minorBidi"/>
          <w:noProof/>
          <w:sz w:val="22"/>
          <w:szCs w:val="22"/>
          <w:lang w:val="en-US"/>
        </w:rPr>
      </w:pPr>
      <w:del w:id="92" w:author="JMC-0130" w:date="2024-02-02T08:34:00Z">
        <w:r w:rsidDel="00474DCA">
          <w:rPr>
            <w:noProof/>
          </w:rPr>
          <w:delText>3.3</w:delText>
        </w:r>
        <w:r w:rsidDel="00474DCA">
          <w:rPr>
            <w:rFonts w:asciiTheme="minorHAnsi" w:eastAsiaTheme="minorEastAsia" w:hAnsiTheme="minorHAnsi" w:cstheme="minorBidi"/>
            <w:noProof/>
            <w:sz w:val="22"/>
            <w:szCs w:val="22"/>
            <w:lang w:val="en-US"/>
          </w:rPr>
          <w:tab/>
        </w:r>
        <w:r w:rsidDel="00474DCA">
          <w:rPr>
            <w:noProof/>
          </w:rPr>
          <w:delText>Abbreviations</w:delText>
        </w:r>
        <w:r w:rsidDel="00474DCA">
          <w:rPr>
            <w:noProof/>
          </w:rPr>
          <w:tab/>
          <w:delText>7</w:delText>
        </w:r>
      </w:del>
    </w:p>
    <w:p w14:paraId="73173340" w14:textId="2C87FED7" w:rsidR="00535E0B" w:rsidDel="00474DCA" w:rsidRDefault="00535E0B">
      <w:pPr>
        <w:pStyle w:val="TOC8"/>
        <w:rPr>
          <w:del w:id="93" w:author="JMC-0130" w:date="2024-02-02T08:34:00Z"/>
          <w:rFonts w:asciiTheme="minorHAnsi" w:eastAsiaTheme="minorEastAsia" w:hAnsiTheme="minorHAnsi" w:cstheme="minorBidi"/>
          <w:b w:val="0"/>
          <w:noProof/>
          <w:szCs w:val="22"/>
          <w:lang w:val="en-US"/>
        </w:rPr>
      </w:pPr>
      <w:del w:id="94" w:author="JMC-0130" w:date="2024-02-02T08:34:00Z">
        <w:r w:rsidDel="00474DCA">
          <w:rPr>
            <w:noProof/>
          </w:rPr>
          <w:delText>Annex &lt;X&gt; (informative): Change history</w:delText>
        </w:r>
        <w:r w:rsidDel="00474DCA">
          <w:rPr>
            <w:noProof/>
          </w:rPr>
          <w:tab/>
          <w:delText>8</w:delText>
        </w:r>
      </w:del>
    </w:p>
    <w:p w14:paraId="0B9E3498" w14:textId="0EB57BB3" w:rsidR="00080512" w:rsidRPr="004D3578" w:rsidRDefault="004D3578">
      <w:r w:rsidRPr="004D3578">
        <w:rPr>
          <w:noProof/>
          <w:sz w:val="22"/>
        </w:rPr>
        <w:fldChar w:fldCharType="end"/>
      </w:r>
      <w:bookmarkEnd w:id="19"/>
    </w:p>
    <w:p w14:paraId="747690AD" w14:textId="7E579D9F" w:rsidR="0074026F" w:rsidRPr="00535E0B" w:rsidRDefault="00080512" w:rsidP="00535E0B">
      <w:r w:rsidRPr="004D3578">
        <w:br w:type="page"/>
      </w:r>
    </w:p>
    <w:p w14:paraId="03993004" w14:textId="77777777" w:rsidR="00080512" w:rsidRDefault="00080512">
      <w:pPr>
        <w:pStyle w:val="Heading1"/>
      </w:pPr>
      <w:bookmarkStart w:id="95" w:name="foreword"/>
      <w:bookmarkStart w:id="96" w:name="_Toc157755305"/>
      <w:bookmarkEnd w:id="95"/>
      <w:r w:rsidRPr="004D3578">
        <w:lastRenderedPageBreak/>
        <w:t>Foreword</w:t>
      </w:r>
      <w:bookmarkEnd w:id="96"/>
    </w:p>
    <w:p w14:paraId="2511FBFA" w14:textId="55AD409B" w:rsidR="00080512" w:rsidRPr="004D3578" w:rsidRDefault="00080512">
      <w:r w:rsidRPr="004D3578">
        <w:t xml:space="preserve">This Technical </w:t>
      </w:r>
      <w:bookmarkStart w:id="97" w:name="spectype3"/>
      <w:r w:rsidR="00602AEA" w:rsidRPr="003276EF">
        <w:t>Report</w:t>
      </w:r>
      <w:bookmarkEnd w:id="9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98" w:name="introduction"/>
      <w:bookmarkStart w:id="99" w:name="_Toc157755306"/>
      <w:bookmarkEnd w:id="98"/>
      <w:r w:rsidRPr="004D3578">
        <w:t>Introduction</w:t>
      </w:r>
      <w:bookmarkEnd w:id="9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00" w:name="scope"/>
      <w:bookmarkStart w:id="101" w:name="_Toc157755307"/>
      <w:bookmarkEnd w:id="100"/>
      <w:r w:rsidRPr="004D3578">
        <w:lastRenderedPageBreak/>
        <w:t>1</w:t>
      </w:r>
      <w:r w:rsidRPr="004D3578">
        <w:tab/>
        <w:t>Scope</w:t>
      </w:r>
      <w:bookmarkEnd w:id="10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02" w:name="references"/>
      <w:bookmarkStart w:id="103" w:name="_Toc157755308"/>
      <w:bookmarkEnd w:id="102"/>
      <w:r w:rsidRPr="004D3578">
        <w:t>2</w:t>
      </w:r>
      <w:r w:rsidRPr="004D3578">
        <w:tab/>
        <w:t>References</w:t>
      </w:r>
      <w:bookmarkEnd w:id="10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0F18A7F0" w:rsidR="00080512" w:rsidRPr="004D3578" w:rsidRDefault="00080512" w:rsidP="003276EF"/>
    <w:p w14:paraId="24ACB616" w14:textId="77777777" w:rsidR="00080512" w:rsidRPr="004D3578" w:rsidRDefault="00080512">
      <w:pPr>
        <w:pStyle w:val="Heading1"/>
      </w:pPr>
      <w:bookmarkStart w:id="104" w:name="definitions"/>
      <w:bookmarkStart w:id="105" w:name="_Toc157755309"/>
      <w:bookmarkEnd w:id="104"/>
      <w:r w:rsidRPr="004D3578">
        <w:t>3</w:t>
      </w:r>
      <w:r w:rsidRPr="004D3578">
        <w:tab/>
        <w:t>Definitions</w:t>
      </w:r>
      <w:r w:rsidR="00602AEA">
        <w:t xml:space="preserve"> of terms, symbols and abbreviations</w:t>
      </w:r>
      <w:bookmarkEnd w:id="10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06" w:name="_Toc157755310"/>
      <w:r w:rsidRPr="004D3578">
        <w:t>3.1</w:t>
      </w:r>
      <w:r w:rsidRPr="004D3578">
        <w:tab/>
      </w:r>
      <w:r w:rsidR="002B6339">
        <w:t>Terms</w:t>
      </w:r>
      <w:bookmarkEnd w:id="10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07" w:name="_Toc157755311"/>
      <w:r w:rsidRPr="004D3578">
        <w:t>3.2</w:t>
      </w:r>
      <w:r w:rsidRPr="004D3578">
        <w:tab/>
        <w:t>Symbols</w:t>
      </w:r>
      <w:bookmarkEnd w:id="10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8" w:name="_Toc157755312"/>
      <w:r w:rsidRPr="004D3578">
        <w:lastRenderedPageBreak/>
        <w:t>3.3</w:t>
      </w:r>
      <w:r w:rsidRPr="004D3578">
        <w:tab/>
        <w:t>Abbreviations</w:t>
      </w:r>
      <w:bookmarkEnd w:id="10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A5229C1" w14:textId="77777777" w:rsidR="000F7AFF" w:rsidRDefault="000F7AFF" w:rsidP="000F7AFF">
      <w:pPr>
        <w:pStyle w:val="Heading1"/>
        <w:rPr>
          <w:ins w:id="109" w:author="JMC-0130" w:date="2024-02-02T08:31:00Z"/>
        </w:rPr>
      </w:pPr>
      <w:bookmarkStart w:id="110" w:name="clause4"/>
      <w:bookmarkStart w:id="111" w:name="_Toc157755313"/>
      <w:bookmarkEnd w:id="110"/>
      <w:ins w:id="112" w:author="JMC-0130" w:date="2024-02-02T08:31:00Z">
        <w:r>
          <w:t>4</w:t>
        </w:r>
        <w:r w:rsidRPr="00160BE5">
          <w:tab/>
        </w:r>
        <w:r>
          <w:t>Concepts and background</w:t>
        </w:r>
        <w:bookmarkEnd w:id="111"/>
      </w:ins>
    </w:p>
    <w:p w14:paraId="4D18BCEF" w14:textId="77777777" w:rsidR="000F7AFF" w:rsidRPr="00425549" w:rsidRDefault="000F7AFF" w:rsidP="000F7AFF">
      <w:pPr>
        <w:pStyle w:val="EditorsNote"/>
        <w:rPr>
          <w:ins w:id="113" w:author="JMC-0130" w:date="2024-02-02T08:31:00Z"/>
          <w:lang w:eastAsia="ko-KR"/>
        </w:rPr>
      </w:pPr>
      <w:ins w:id="114" w:author="JMC-0130" w:date="2024-02-02T08:31:00Z">
        <w:r>
          <w:rPr>
            <w:lang w:eastAsia="ko-KR"/>
          </w:rPr>
          <w:t>Editor’s note: This clause provides a description of concepts and background.</w:t>
        </w:r>
      </w:ins>
    </w:p>
    <w:p w14:paraId="49150546" w14:textId="77777777" w:rsidR="000F7AFF" w:rsidRPr="00160BE5" w:rsidRDefault="000F7AFF" w:rsidP="000F7AFF">
      <w:pPr>
        <w:pStyle w:val="Heading1"/>
        <w:rPr>
          <w:ins w:id="115" w:author="JMC-0130" w:date="2024-02-02T08:31:00Z"/>
        </w:rPr>
      </w:pPr>
      <w:bookmarkStart w:id="116" w:name="_Toc157755314"/>
      <w:ins w:id="117" w:author="JMC-0130" w:date="2024-02-02T08:31:00Z">
        <w:r>
          <w:t>5</w:t>
        </w:r>
        <w:r w:rsidRPr="00160BE5">
          <w:tab/>
        </w:r>
        <w:r>
          <w:t>Use cases</w:t>
        </w:r>
        <w:bookmarkEnd w:id="116"/>
      </w:ins>
    </w:p>
    <w:p w14:paraId="46783036" w14:textId="77777777" w:rsidR="000F7AFF" w:rsidRPr="004D3578" w:rsidRDefault="000F7AFF" w:rsidP="000F7AFF">
      <w:pPr>
        <w:pStyle w:val="Heading2"/>
        <w:rPr>
          <w:ins w:id="118" w:author="JMC-0130" w:date="2024-02-02T08:31:00Z"/>
        </w:rPr>
      </w:pPr>
      <w:bookmarkStart w:id="119" w:name="_Toc157755315"/>
      <w:ins w:id="120" w:author="JMC-0130" w:date="2024-02-02T08:31:00Z">
        <w:r>
          <w:t>5</w:t>
        </w:r>
        <w:r w:rsidRPr="004D3578">
          <w:t>.</w:t>
        </w:r>
        <w:r>
          <w:t>X</w:t>
        </w:r>
        <w:r w:rsidRPr="004D3578">
          <w:tab/>
        </w:r>
        <w:r>
          <w:t>Use case</w:t>
        </w:r>
        <w:r w:rsidRPr="00F239B0">
          <w:t xml:space="preserve"> </w:t>
        </w:r>
        <w:r>
          <w:t>#&lt;X&gt;</w:t>
        </w:r>
        <w:r w:rsidRPr="00F239B0">
          <w:t>: &lt;</w:t>
        </w:r>
        <w:r>
          <w:t>Use case</w:t>
        </w:r>
        <w:r w:rsidRPr="00F239B0">
          <w:t xml:space="preserve"> Title</w:t>
        </w:r>
        <w:r>
          <w:t>&gt;</w:t>
        </w:r>
        <w:bookmarkEnd w:id="119"/>
        <w:r w:rsidRPr="00F239B0">
          <w:t xml:space="preserve"> </w:t>
        </w:r>
      </w:ins>
    </w:p>
    <w:p w14:paraId="0BDE6309" w14:textId="77777777" w:rsidR="000F7AFF" w:rsidRDefault="000F7AFF" w:rsidP="000F7AFF">
      <w:pPr>
        <w:pStyle w:val="Heading3"/>
        <w:rPr>
          <w:ins w:id="121" w:author="JMC-0130" w:date="2024-02-02T08:31:00Z"/>
          <w:lang w:eastAsia="ko-KR"/>
        </w:rPr>
      </w:pPr>
      <w:bookmarkStart w:id="122" w:name="_Toc157755316"/>
      <w:ins w:id="123" w:author="JMC-0130" w:date="2024-02-02T08:31:00Z">
        <w:r>
          <w:rPr>
            <w:lang w:eastAsia="ko-KR"/>
          </w:rPr>
          <w:t>5</w:t>
        </w:r>
        <w:r>
          <w:rPr>
            <w:lang w:eastAsia="ko-KR"/>
          </w:rPr>
          <w:t>.</w:t>
        </w:r>
        <w:r>
          <w:rPr>
            <w:lang w:eastAsia="ko-KR"/>
          </w:rPr>
          <w:t>X</w:t>
        </w:r>
        <w:r>
          <w:rPr>
            <w:lang w:eastAsia="ko-KR"/>
          </w:rPr>
          <w:t>.1</w:t>
        </w:r>
        <w:r>
          <w:rPr>
            <w:lang w:eastAsia="ko-KR"/>
          </w:rPr>
          <w:tab/>
          <w:t>Description</w:t>
        </w:r>
        <w:bookmarkEnd w:id="122"/>
      </w:ins>
    </w:p>
    <w:p w14:paraId="6D89F475" w14:textId="77777777" w:rsidR="000F7AFF" w:rsidRDefault="000F7AFF" w:rsidP="000F7AFF">
      <w:pPr>
        <w:pStyle w:val="EditorsNote"/>
        <w:rPr>
          <w:ins w:id="124" w:author="JMC-0130" w:date="2024-02-02T08:31:00Z"/>
          <w:lang w:eastAsia="ko-KR"/>
        </w:rPr>
      </w:pPr>
      <w:ins w:id="125" w:author="JMC-0130" w:date="2024-02-02T08:31:00Z">
        <w:r>
          <w:rPr>
            <w:lang w:eastAsia="ko-KR"/>
          </w:rPr>
          <w:t xml:space="preserve">Editor’s note: This clause provides a description of the </w:t>
        </w:r>
        <w:r>
          <w:rPr>
            <w:lang w:eastAsia="ko-KR"/>
          </w:rPr>
          <w:t>use case</w:t>
        </w:r>
        <w:r>
          <w:rPr>
            <w:lang w:eastAsia="ko-KR"/>
          </w:rPr>
          <w:t>.</w:t>
        </w:r>
      </w:ins>
    </w:p>
    <w:p w14:paraId="60742270" w14:textId="77777777" w:rsidR="000F7AFF" w:rsidRDefault="000F7AFF" w:rsidP="000F7AFF">
      <w:pPr>
        <w:pStyle w:val="Heading3"/>
        <w:rPr>
          <w:ins w:id="126" w:author="JMC-0130" w:date="2024-02-02T08:31:00Z"/>
          <w:lang w:eastAsia="ko-KR"/>
        </w:rPr>
      </w:pPr>
      <w:bookmarkStart w:id="127" w:name="_Toc157755317"/>
      <w:ins w:id="128" w:author="JMC-0130" w:date="2024-02-02T08:31:00Z">
        <w:r>
          <w:rPr>
            <w:lang w:eastAsia="ko-KR"/>
          </w:rPr>
          <w:t>5.X.2</w:t>
        </w:r>
        <w:r>
          <w:rPr>
            <w:lang w:eastAsia="ko-KR"/>
          </w:rPr>
          <w:tab/>
          <w:t>Potential requirements</w:t>
        </w:r>
        <w:bookmarkEnd w:id="127"/>
      </w:ins>
    </w:p>
    <w:p w14:paraId="625A1F4B" w14:textId="77777777" w:rsidR="000F7AFF" w:rsidRDefault="000F7AFF" w:rsidP="000F7AFF">
      <w:pPr>
        <w:pStyle w:val="EditorsNote"/>
        <w:rPr>
          <w:ins w:id="129" w:author="JMC-0130" w:date="2024-02-02T08:31:00Z"/>
          <w:lang w:eastAsia="ko-KR"/>
        </w:rPr>
      </w:pPr>
      <w:ins w:id="130" w:author="JMC-0130" w:date="2024-02-02T08:31:00Z">
        <w:r>
          <w:rPr>
            <w:lang w:eastAsia="ko-KR"/>
          </w:rPr>
          <w:t xml:space="preserve">Editor’s note: This clause </w:t>
        </w:r>
        <w:r>
          <w:rPr>
            <w:lang w:eastAsia="ko-KR"/>
          </w:rPr>
          <w:t>captures potential requirements</w:t>
        </w:r>
        <w:r>
          <w:rPr>
            <w:lang w:eastAsia="ko-KR"/>
          </w:rPr>
          <w:t>.</w:t>
        </w:r>
      </w:ins>
    </w:p>
    <w:p w14:paraId="366F5CB5" w14:textId="77777777" w:rsidR="000F7AFF" w:rsidRPr="007837C8" w:rsidRDefault="000F7AFF" w:rsidP="000F7AFF">
      <w:pPr>
        <w:pStyle w:val="Heading3"/>
        <w:rPr>
          <w:ins w:id="131" w:author="JMC-0130" w:date="2024-02-02T08:31:00Z"/>
          <w:lang w:eastAsia="ko-KR"/>
        </w:rPr>
      </w:pPr>
      <w:bookmarkStart w:id="132" w:name="_Toc157755318"/>
      <w:ins w:id="133" w:author="JMC-0130" w:date="2024-02-02T08:31:00Z">
        <w:r>
          <w:rPr>
            <w:lang w:eastAsia="ko-KR"/>
          </w:rPr>
          <w:t>5</w:t>
        </w:r>
        <w:r w:rsidRPr="007837C8">
          <w:rPr>
            <w:lang w:eastAsia="ko-KR"/>
          </w:rPr>
          <w:t>.</w:t>
        </w:r>
        <w:r>
          <w:rPr>
            <w:lang w:eastAsia="ko-KR"/>
          </w:rPr>
          <w:t>X</w:t>
        </w:r>
        <w:r>
          <w:rPr>
            <w:lang w:eastAsia="ko-KR"/>
          </w:rPr>
          <w:t>.</w:t>
        </w:r>
        <w:r>
          <w:rPr>
            <w:lang w:eastAsia="ko-KR"/>
          </w:rPr>
          <w:t>3</w:t>
        </w:r>
        <w:r w:rsidRPr="007837C8">
          <w:rPr>
            <w:lang w:eastAsia="ko-KR"/>
          </w:rPr>
          <w:tab/>
          <w:t>Potential solutions</w:t>
        </w:r>
        <w:bookmarkEnd w:id="132"/>
      </w:ins>
    </w:p>
    <w:p w14:paraId="69446B23" w14:textId="77777777" w:rsidR="000F7AFF" w:rsidRPr="00EA5506" w:rsidRDefault="000F7AFF" w:rsidP="000F7AFF">
      <w:pPr>
        <w:pStyle w:val="Heading4"/>
        <w:rPr>
          <w:ins w:id="134" w:author="JMC-0130" w:date="2024-02-02T08:31:00Z"/>
          <w:lang w:val="en-US"/>
        </w:rPr>
      </w:pPr>
      <w:bookmarkStart w:id="135" w:name="_Toc157755319"/>
      <w:ins w:id="136" w:author="JMC-0130" w:date="2024-02-02T08:31:00Z">
        <w:r>
          <w:rPr>
            <w:lang w:val="en-US"/>
          </w:rPr>
          <w:t>5</w:t>
        </w:r>
        <w:r w:rsidRPr="00EA5506">
          <w:rPr>
            <w:lang w:val="en-US"/>
          </w:rPr>
          <w:t>.</w:t>
        </w:r>
        <w:r>
          <w:rPr>
            <w:lang w:val="en-US"/>
          </w:rPr>
          <w:t>X</w:t>
        </w:r>
        <w:r>
          <w:rPr>
            <w:lang w:val="en-US"/>
          </w:rPr>
          <w:t>.</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5"/>
        <w:r w:rsidRPr="00EA5506">
          <w:rPr>
            <w:lang w:val="en-US"/>
          </w:rPr>
          <w:t xml:space="preserve"> </w:t>
        </w:r>
      </w:ins>
    </w:p>
    <w:p w14:paraId="00CF0053" w14:textId="77777777" w:rsidR="000F7AFF" w:rsidRDefault="000F7AFF" w:rsidP="000F7AFF">
      <w:pPr>
        <w:pStyle w:val="Heading5"/>
        <w:rPr>
          <w:ins w:id="137" w:author="JMC-0130" w:date="2024-02-02T08:31:00Z"/>
          <w:lang w:eastAsia="ko-KR"/>
        </w:rPr>
      </w:pPr>
      <w:bookmarkStart w:id="138" w:name="_Toc157755320"/>
      <w:ins w:id="139" w:author="JMC-0130" w:date="2024-02-02T08:31:00Z">
        <w:r>
          <w:rPr>
            <w:lang w:eastAsia="ko-KR"/>
          </w:rPr>
          <w:t>5</w:t>
        </w:r>
        <w:r>
          <w:rPr>
            <w:lang w:eastAsia="ko-KR"/>
          </w:rPr>
          <w:t>.</w:t>
        </w:r>
        <w:r>
          <w:rPr>
            <w:lang w:eastAsia="ko-KR"/>
          </w:rPr>
          <w:t>X</w:t>
        </w:r>
        <w:r>
          <w:rPr>
            <w:lang w:eastAsia="ko-KR"/>
          </w:rPr>
          <w:t>.</w:t>
        </w:r>
        <w:r>
          <w:rPr>
            <w:lang w:eastAsia="ko-KR"/>
          </w:rPr>
          <w:t>3</w:t>
        </w:r>
        <w:r>
          <w:rPr>
            <w:lang w:eastAsia="ko-KR"/>
          </w:rPr>
          <w:t>.i.1</w:t>
        </w:r>
        <w:r>
          <w:rPr>
            <w:lang w:eastAsia="ko-KR"/>
          </w:rPr>
          <w:tab/>
          <w:t>Introduction</w:t>
        </w:r>
        <w:bookmarkEnd w:id="138"/>
      </w:ins>
    </w:p>
    <w:p w14:paraId="204C2521" w14:textId="77777777" w:rsidR="000F7AFF" w:rsidRDefault="000F7AFF" w:rsidP="000F7AFF">
      <w:pPr>
        <w:pStyle w:val="EditorsNote"/>
        <w:rPr>
          <w:ins w:id="140" w:author="JMC-0130" w:date="2024-02-02T08:31:00Z"/>
          <w:lang w:val="en-US"/>
        </w:rPr>
      </w:pPr>
      <w:ins w:id="141" w:author="JMC-0130" w:date="2024-02-02T08:31: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4392694" w14:textId="77777777" w:rsidR="000F7AFF" w:rsidRDefault="000F7AFF" w:rsidP="000F7AFF">
      <w:pPr>
        <w:pStyle w:val="Heading5"/>
        <w:rPr>
          <w:ins w:id="142" w:author="JMC-0130" w:date="2024-02-02T08:31:00Z"/>
          <w:lang w:eastAsia="ko-KR"/>
        </w:rPr>
      </w:pPr>
      <w:bookmarkStart w:id="143" w:name="_Toc157755321"/>
      <w:ins w:id="144" w:author="JMC-0130" w:date="2024-02-02T08:31:00Z">
        <w:r>
          <w:rPr>
            <w:lang w:eastAsia="ko-KR"/>
          </w:rPr>
          <w:t>5</w:t>
        </w:r>
        <w:r>
          <w:rPr>
            <w:lang w:eastAsia="ko-KR"/>
          </w:rPr>
          <w:t>.</w:t>
        </w:r>
        <w:r>
          <w:rPr>
            <w:lang w:eastAsia="ko-KR"/>
          </w:rPr>
          <w:t>X</w:t>
        </w:r>
        <w:r>
          <w:rPr>
            <w:lang w:eastAsia="ko-KR"/>
          </w:rPr>
          <w:t>.</w:t>
        </w:r>
        <w:r>
          <w:rPr>
            <w:lang w:eastAsia="ko-KR"/>
          </w:rPr>
          <w:t>3</w:t>
        </w:r>
        <w:r>
          <w:rPr>
            <w:lang w:eastAsia="ko-KR"/>
          </w:rPr>
          <w:t>.i.2</w:t>
        </w:r>
        <w:r>
          <w:rPr>
            <w:lang w:eastAsia="ko-KR"/>
          </w:rPr>
          <w:tab/>
          <w:t>Description</w:t>
        </w:r>
        <w:bookmarkEnd w:id="143"/>
      </w:ins>
    </w:p>
    <w:p w14:paraId="3F89B499" w14:textId="77777777" w:rsidR="000F7AFF" w:rsidRDefault="000F7AFF" w:rsidP="000F7AFF">
      <w:pPr>
        <w:pStyle w:val="EditorsNote"/>
        <w:rPr>
          <w:ins w:id="145" w:author="JMC-0130" w:date="2024-02-02T08:31:00Z"/>
        </w:rPr>
      </w:pPr>
      <w:ins w:id="146" w:author="JMC-0130" w:date="2024-02-02T08:31:00Z">
        <w:r>
          <w:t>Editor's Note:</w:t>
        </w:r>
        <w:r>
          <w:tab/>
        </w:r>
        <w:r>
          <w:rPr>
            <w:lang w:val="en-US"/>
          </w:rPr>
          <w:t>This clause further details the potential solution and any assumptions made</w:t>
        </w:r>
        <w:r>
          <w:t>.</w:t>
        </w:r>
      </w:ins>
    </w:p>
    <w:p w14:paraId="20E235F3" w14:textId="77777777" w:rsidR="000F7AFF" w:rsidRPr="007837C8" w:rsidRDefault="000F7AFF" w:rsidP="000F7AFF">
      <w:pPr>
        <w:pStyle w:val="Heading3"/>
        <w:rPr>
          <w:ins w:id="147" w:author="JMC-0130" w:date="2024-02-02T08:31:00Z"/>
          <w:lang w:eastAsia="ko-KR"/>
        </w:rPr>
      </w:pPr>
      <w:bookmarkStart w:id="148" w:name="_Toc157755322"/>
      <w:ins w:id="149" w:author="JMC-0130" w:date="2024-02-02T08:31:00Z">
        <w:r>
          <w:rPr>
            <w:lang w:eastAsia="ko-KR"/>
          </w:rPr>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bookmarkEnd w:id="148"/>
      </w:ins>
    </w:p>
    <w:p w14:paraId="213C7DB3" w14:textId="77777777" w:rsidR="000F7AFF" w:rsidRPr="00425549" w:rsidRDefault="000F7AFF" w:rsidP="000F7AFF">
      <w:pPr>
        <w:pStyle w:val="EditorsNote"/>
        <w:rPr>
          <w:ins w:id="150" w:author="JMC-0130" w:date="2024-02-02T08:31:00Z"/>
        </w:rPr>
      </w:pPr>
      <w:ins w:id="151" w:author="JMC-0130" w:date="2024-02-02T08:31:00Z">
        <w:r>
          <w:t>Editor's Note:</w:t>
        </w:r>
        <w:r>
          <w:tab/>
        </w:r>
        <w:r w:rsidRPr="004B27FF">
          <w:t>This clause provides the evaluation of potential solutions.</w:t>
        </w:r>
      </w:ins>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152" w:name="_Toc157755323"/>
      <w:r w:rsidRPr="004D3578">
        <w:lastRenderedPageBreak/>
        <w:t>Annex &lt;X&gt; (informative):</w:t>
      </w:r>
      <w:r w:rsidRPr="004D3578">
        <w:br/>
        <w:t>Change history</w:t>
      </w:r>
      <w:bookmarkEnd w:id="152"/>
    </w:p>
    <w:p w14:paraId="06FAD520" w14:textId="77777777" w:rsidR="00054A22" w:rsidRPr="00235394" w:rsidRDefault="00054A22" w:rsidP="00054A22">
      <w:pPr>
        <w:pStyle w:val="TH"/>
      </w:pPr>
      <w:bookmarkStart w:id="153" w:name="historyclause"/>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C72833">
        <w:trPr>
          <w:ins w:id="154" w:author="JMC-0130" w:date="2024-02-02T08:32:00Z"/>
        </w:trPr>
        <w:tc>
          <w:tcPr>
            <w:tcW w:w="800" w:type="dxa"/>
            <w:shd w:val="solid" w:color="FFFFFF" w:fill="auto"/>
          </w:tcPr>
          <w:p w14:paraId="4DFC9EE7" w14:textId="74782B6B" w:rsidR="000F7AFF" w:rsidRDefault="000F7AFF" w:rsidP="00C72833">
            <w:pPr>
              <w:pStyle w:val="TAC"/>
              <w:rPr>
                <w:ins w:id="155" w:author="JMC-0130" w:date="2024-02-02T08:32:00Z"/>
                <w:sz w:val="16"/>
                <w:szCs w:val="16"/>
              </w:rPr>
            </w:pPr>
            <w:ins w:id="156" w:author="JMC-0130" w:date="2024-02-02T08:32:00Z">
              <w:r>
                <w:rPr>
                  <w:sz w:val="16"/>
                  <w:szCs w:val="16"/>
                </w:rPr>
                <w:t>2024-0</w:t>
              </w:r>
            </w:ins>
            <w:ins w:id="157" w:author="JMC-0130" w:date="2024-02-02T08:34:00Z">
              <w:r>
                <w:rPr>
                  <w:sz w:val="16"/>
                  <w:szCs w:val="16"/>
                </w:rPr>
                <w:t>2</w:t>
              </w:r>
            </w:ins>
          </w:p>
        </w:tc>
        <w:tc>
          <w:tcPr>
            <w:tcW w:w="800" w:type="dxa"/>
            <w:shd w:val="solid" w:color="FFFFFF" w:fill="auto"/>
          </w:tcPr>
          <w:p w14:paraId="6F68E1A7" w14:textId="7F16DA96" w:rsidR="000F7AFF" w:rsidRPr="006B0D02" w:rsidRDefault="000F7AFF" w:rsidP="00C72833">
            <w:pPr>
              <w:pStyle w:val="TAC"/>
              <w:rPr>
                <w:ins w:id="158" w:author="JMC-0130" w:date="2024-02-02T08:32:00Z"/>
                <w:sz w:val="16"/>
                <w:szCs w:val="16"/>
              </w:rPr>
            </w:pPr>
            <w:ins w:id="159" w:author="JMC-0130" w:date="2024-02-02T08:32:00Z">
              <w:r>
                <w:rPr>
                  <w:sz w:val="16"/>
                  <w:szCs w:val="16"/>
                </w:rPr>
                <w:t>SA5#153</w:t>
              </w:r>
            </w:ins>
          </w:p>
        </w:tc>
        <w:tc>
          <w:tcPr>
            <w:tcW w:w="1094" w:type="dxa"/>
            <w:shd w:val="solid" w:color="FFFFFF" w:fill="auto"/>
          </w:tcPr>
          <w:p w14:paraId="25A5A66D" w14:textId="1EC52EA9" w:rsidR="000F7AFF" w:rsidRPr="006B0D02" w:rsidRDefault="000F7AFF" w:rsidP="00C72833">
            <w:pPr>
              <w:pStyle w:val="TAC"/>
              <w:rPr>
                <w:ins w:id="160" w:author="JMC-0130" w:date="2024-02-02T08:32:00Z"/>
                <w:sz w:val="16"/>
                <w:szCs w:val="16"/>
              </w:rPr>
            </w:pPr>
            <w:ins w:id="161" w:author="JMC-0130" w:date="2024-02-02T08:32:00Z">
              <w:r>
                <w:rPr>
                  <w:sz w:val="16"/>
                  <w:szCs w:val="16"/>
                </w:rPr>
                <w:t>S5-241058</w:t>
              </w:r>
            </w:ins>
          </w:p>
        </w:tc>
        <w:tc>
          <w:tcPr>
            <w:tcW w:w="425" w:type="dxa"/>
            <w:shd w:val="solid" w:color="FFFFFF" w:fill="auto"/>
          </w:tcPr>
          <w:p w14:paraId="5EEE66A8" w14:textId="77777777" w:rsidR="000F7AFF" w:rsidRPr="006B0D02" w:rsidRDefault="000F7AFF" w:rsidP="00C72833">
            <w:pPr>
              <w:pStyle w:val="TAL"/>
              <w:rPr>
                <w:ins w:id="162" w:author="JMC-0130" w:date="2024-02-02T08:32:00Z"/>
                <w:sz w:val="16"/>
                <w:szCs w:val="16"/>
              </w:rPr>
            </w:pPr>
          </w:p>
        </w:tc>
        <w:tc>
          <w:tcPr>
            <w:tcW w:w="425" w:type="dxa"/>
            <w:shd w:val="solid" w:color="FFFFFF" w:fill="auto"/>
          </w:tcPr>
          <w:p w14:paraId="7AE52AAC" w14:textId="77777777" w:rsidR="000F7AFF" w:rsidRPr="006B0D02" w:rsidRDefault="000F7AFF" w:rsidP="00C72833">
            <w:pPr>
              <w:pStyle w:val="TAR"/>
              <w:rPr>
                <w:ins w:id="163" w:author="JMC-0130" w:date="2024-02-02T08:32:00Z"/>
                <w:sz w:val="16"/>
                <w:szCs w:val="16"/>
              </w:rPr>
            </w:pPr>
          </w:p>
        </w:tc>
        <w:tc>
          <w:tcPr>
            <w:tcW w:w="425" w:type="dxa"/>
            <w:shd w:val="solid" w:color="FFFFFF" w:fill="auto"/>
          </w:tcPr>
          <w:p w14:paraId="44A2FB0D" w14:textId="77777777" w:rsidR="000F7AFF" w:rsidRPr="006B0D02" w:rsidRDefault="000F7AFF" w:rsidP="00C72833">
            <w:pPr>
              <w:pStyle w:val="TAC"/>
              <w:rPr>
                <w:ins w:id="164" w:author="JMC-0130" w:date="2024-02-02T08:32:00Z"/>
                <w:sz w:val="16"/>
                <w:szCs w:val="16"/>
              </w:rPr>
            </w:pPr>
          </w:p>
        </w:tc>
        <w:tc>
          <w:tcPr>
            <w:tcW w:w="4962" w:type="dxa"/>
            <w:shd w:val="solid" w:color="FFFFFF" w:fill="auto"/>
          </w:tcPr>
          <w:p w14:paraId="3B85F139" w14:textId="701C8FE9" w:rsidR="000F7AFF" w:rsidRDefault="000F7AFF" w:rsidP="00C72833">
            <w:pPr>
              <w:pStyle w:val="TAL"/>
              <w:rPr>
                <w:ins w:id="165" w:author="JMC-0130" w:date="2024-02-02T08:32:00Z"/>
                <w:sz w:val="16"/>
                <w:szCs w:val="16"/>
              </w:rPr>
            </w:pPr>
            <w:ins w:id="166" w:author="JMC-0130" w:date="2024-02-02T08:33:00Z">
              <w:r w:rsidRPr="000F7AFF">
                <w:rPr>
                  <w:sz w:val="16"/>
                  <w:szCs w:val="16"/>
                </w:rPr>
                <w:t>Clause titles for Key Issues and Potential Solutions</w:t>
              </w:r>
            </w:ins>
          </w:p>
        </w:tc>
        <w:tc>
          <w:tcPr>
            <w:tcW w:w="708" w:type="dxa"/>
            <w:shd w:val="solid" w:color="FFFFFF" w:fill="auto"/>
          </w:tcPr>
          <w:p w14:paraId="1C83E6D5" w14:textId="49B9F3E9" w:rsidR="000F7AFF" w:rsidRDefault="000F7AFF" w:rsidP="00C72833">
            <w:pPr>
              <w:pStyle w:val="TAC"/>
              <w:rPr>
                <w:ins w:id="167" w:author="JMC-0130" w:date="2024-02-02T08:32:00Z"/>
                <w:sz w:val="16"/>
                <w:szCs w:val="16"/>
              </w:rPr>
            </w:pPr>
            <w:ins w:id="168" w:author="JMC-0130" w:date="2024-02-02T08:33:00Z">
              <w:r>
                <w:rPr>
                  <w:sz w:val="16"/>
                  <w:szCs w:val="16"/>
                </w:rPr>
                <w:t>0.1.0</w:t>
              </w:r>
            </w:ins>
          </w:p>
        </w:tc>
      </w:tr>
    </w:tbl>
    <w:p w14:paraId="6AE5F0B0" w14:textId="57BC7072" w:rsidR="00080512" w:rsidRDefault="00080512" w:rsidP="00535E0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688B9" w14:textId="77777777" w:rsidR="00762E38" w:rsidRDefault="00762E38">
      <w:r>
        <w:separator/>
      </w:r>
    </w:p>
  </w:endnote>
  <w:endnote w:type="continuationSeparator" w:id="0">
    <w:p w14:paraId="76814D9A" w14:textId="77777777" w:rsidR="00762E38" w:rsidRDefault="0076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571E9" w:rsidRDefault="00D57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3C704" w14:textId="77777777" w:rsidR="00762E38" w:rsidRDefault="00762E38">
      <w:r>
        <w:separator/>
      </w:r>
    </w:p>
  </w:footnote>
  <w:footnote w:type="continuationSeparator" w:id="0">
    <w:p w14:paraId="073C0364" w14:textId="77777777" w:rsidR="00762E38" w:rsidRDefault="00762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E433A06" w:rsidR="00D571E9" w:rsidRDefault="00D571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DCA">
      <w:rPr>
        <w:rFonts w:ascii="Arial" w:hAnsi="Arial" w:cs="Arial"/>
        <w:b/>
        <w:noProof/>
        <w:sz w:val="18"/>
        <w:szCs w:val="18"/>
      </w:rPr>
      <w:t>3GPP TR 28.880 V0.01.0 (2024-0102)</w:t>
    </w:r>
    <w:r>
      <w:rPr>
        <w:rFonts w:ascii="Arial" w:hAnsi="Arial" w:cs="Arial"/>
        <w:b/>
        <w:sz w:val="18"/>
        <w:szCs w:val="18"/>
      </w:rPr>
      <w:fldChar w:fldCharType="end"/>
    </w:r>
  </w:p>
  <w:p w14:paraId="7A6BC72E" w14:textId="20817C88" w:rsidR="00D571E9" w:rsidRDefault="00D57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37F4">
      <w:rPr>
        <w:rFonts w:ascii="Arial" w:hAnsi="Arial" w:cs="Arial"/>
        <w:b/>
        <w:noProof/>
        <w:sz w:val="18"/>
        <w:szCs w:val="18"/>
      </w:rPr>
      <w:t>8</w:t>
    </w:r>
    <w:r>
      <w:rPr>
        <w:rFonts w:ascii="Arial" w:hAnsi="Arial" w:cs="Arial"/>
        <w:b/>
        <w:sz w:val="18"/>
        <w:szCs w:val="18"/>
      </w:rPr>
      <w:fldChar w:fldCharType="end"/>
    </w:r>
  </w:p>
  <w:p w14:paraId="13C538E8" w14:textId="43A2A170" w:rsidR="00D571E9" w:rsidRDefault="00D571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DCA">
      <w:rPr>
        <w:rFonts w:ascii="Arial" w:hAnsi="Arial" w:cs="Arial"/>
        <w:b/>
        <w:noProof/>
        <w:sz w:val="18"/>
        <w:szCs w:val="18"/>
      </w:rPr>
      <w:t>Release 19</w:t>
    </w:r>
    <w:r>
      <w:rPr>
        <w:rFonts w:ascii="Arial" w:hAnsi="Arial" w:cs="Arial"/>
        <w:b/>
        <w:sz w:val="18"/>
        <w:szCs w:val="18"/>
      </w:rPr>
      <w:fldChar w:fldCharType="end"/>
    </w:r>
  </w:p>
  <w:p w14:paraId="1024E63D" w14:textId="77777777" w:rsidR="00D571E9" w:rsidRDefault="00D57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MC-0130">
    <w15:presenceInfo w15:providerId="None" w15:userId="JMC-0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0F7AFF"/>
    <w:rsid w:val="00103571"/>
    <w:rsid w:val="001128F1"/>
    <w:rsid w:val="00133525"/>
    <w:rsid w:val="001A4C42"/>
    <w:rsid w:val="001A7420"/>
    <w:rsid w:val="001B6637"/>
    <w:rsid w:val="001C21C3"/>
    <w:rsid w:val="001D02C2"/>
    <w:rsid w:val="001F0C1D"/>
    <w:rsid w:val="001F1132"/>
    <w:rsid w:val="001F168B"/>
    <w:rsid w:val="002347A2"/>
    <w:rsid w:val="002675F0"/>
    <w:rsid w:val="002760EE"/>
    <w:rsid w:val="00282C5B"/>
    <w:rsid w:val="002B6339"/>
    <w:rsid w:val="002E00EE"/>
    <w:rsid w:val="003172DC"/>
    <w:rsid w:val="003276EF"/>
    <w:rsid w:val="0035462D"/>
    <w:rsid w:val="00356555"/>
    <w:rsid w:val="003765B8"/>
    <w:rsid w:val="003C3971"/>
    <w:rsid w:val="00423334"/>
    <w:rsid w:val="004345EC"/>
    <w:rsid w:val="00465515"/>
    <w:rsid w:val="00474DCA"/>
    <w:rsid w:val="0049751D"/>
    <w:rsid w:val="004C30AC"/>
    <w:rsid w:val="004D3578"/>
    <w:rsid w:val="004E213A"/>
    <w:rsid w:val="004F0988"/>
    <w:rsid w:val="004F3340"/>
    <w:rsid w:val="0053388B"/>
    <w:rsid w:val="00535773"/>
    <w:rsid w:val="00535E0B"/>
    <w:rsid w:val="00543E6C"/>
    <w:rsid w:val="00565087"/>
    <w:rsid w:val="00597B11"/>
    <w:rsid w:val="005B1FAC"/>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2E38"/>
    <w:rsid w:val="00765EA3"/>
    <w:rsid w:val="00774DA4"/>
    <w:rsid w:val="00781F0F"/>
    <w:rsid w:val="007B600E"/>
    <w:rsid w:val="007F0F4A"/>
    <w:rsid w:val="008028A4"/>
    <w:rsid w:val="00830747"/>
    <w:rsid w:val="008768CA"/>
    <w:rsid w:val="008A2CB3"/>
    <w:rsid w:val="008C384C"/>
    <w:rsid w:val="008E2D68"/>
    <w:rsid w:val="008E6756"/>
    <w:rsid w:val="0090271F"/>
    <w:rsid w:val="00902E23"/>
    <w:rsid w:val="009114D7"/>
    <w:rsid w:val="0091348E"/>
    <w:rsid w:val="00917CCB"/>
    <w:rsid w:val="00932D06"/>
    <w:rsid w:val="00933FB0"/>
    <w:rsid w:val="00940FF4"/>
    <w:rsid w:val="00942EC2"/>
    <w:rsid w:val="00955CBC"/>
    <w:rsid w:val="009937F4"/>
    <w:rsid w:val="009E2B39"/>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55B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790"/>
    <w:rsid w:val="00EC4A25"/>
    <w:rsid w:val="00EE47F6"/>
    <w:rsid w:val="00EE488D"/>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E399F-8659-4F76-A250-CC7FB087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JMC-0130</cp:lastModifiedBy>
  <cp:revision>4</cp:revision>
  <cp:lastPrinted>2019-02-25T14:05:00Z</cp:lastPrinted>
  <dcterms:created xsi:type="dcterms:W3CDTF">2024-02-01T16:11:00Z</dcterms:created>
  <dcterms:modified xsi:type="dcterms:W3CDTF">2024-02-02T07:35:00Z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